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43D2C416"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C62C36">
        <w:rPr>
          <w:rFonts w:ascii="Arial" w:eastAsia="Arial" w:hAnsi="Arial" w:cs="Arial"/>
          <w:b/>
          <w:bCs/>
          <w:color w:val="808080" w:themeColor="background1" w:themeShade="80"/>
          <w:sz w:val="25"/>
          <w:szCs w:val="25"/>
        </w:rPr>
        <w:t>368</w:t>
      </w:r>
    </w:p>
    <w:p w14:paraId="6F527427" w14:textId="63A43BBB"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r w:rsidR="00C62C36" w:rsidRPr="001C332D">
        <w:rPr>
          <w:rFonts w:ascii="Arial" w:eastAsia="MS Mincho" w:hAnsi="Arial" w:cs="Arial"/>
          <w:i/>
          <w:sz w:val="24"/>
          <w:szCs w:val="24"/>
          <w:lang w:eastAsia="ja-JP"/>
        </w:rPr>
        <w:t>(revision of S1-</w:t>
      </w:r>
      <w:r w:rsidR="00C62C36">
        <w:rPr>
          <w:rFonts w:ascii="Arial" w:eastAsia="MS Mincho" w:hAnsi="Arial" w:cs="Arial"/>
          <w:i/>
          <w:sz w:val="24"/>
          <w:szCs w:val="24"/>
          <w:lang w:eastAsia="ja-JP"/>
        </w:rPr>
        <w:t>242280</w:t>
      </w:r>
      <w:r w:rsidR="00C62C36" w:rsidRPr="001C332D">
        <w:rPr>
          <w:rFonts w:ascii="Arial" w:eastAsia="MS Mincho" w:hAnsi="Arial" w:cs="Arial"/>
          <w:i/>
          <w:sz w:val="24"/>
          <w:szCs w:val="24"/>
          <w:lang w:eastAsia="ja-JP"/>
        </w:rPr>
        <w:t>)</w:t>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0B7822D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42EF6" w:rsidRPr="00C42EF6">
        <w:rPr>
          <w:rFonts w:ascii="Arial" w:eastAsia="SimSun" w:hAnsi="Arial"/>
          <w:sz w:val="24"/>
          <w:szCs w:val="24"/>
          <w:lang w:eastAsia="en-GB"/>
        </w:rPr>
        <w:t xml:space="preserve">Use case on using GEO for </w:t>
      </w:r>
      <w:del w:id="0" w:author="Petranovich, Jim" w:date="2024-08-20T19:31:00Z">
        <w:r w:rsidR="00C42EF6" w:rsidRPr="00C42EF6" w:rsidDel="005802D3">
          <w:rPr>
            <w:rFonts w:ascii="Arial" w:eastAsia="SimSun" w:hAnsi="Arial"/>
            <w:sz w:val="24"/>
            <w:szCs w:val="24"/>
            <w:lang w:eastAsia="en-GB"/>
          </w:rPr>
          <w:delText xml:space="preserve">low rate true </w:delText>
        </w:r>
      </w:del>
      <w:r w:rsidR="00C42EF6" w:rsidRPr="00C42EF6">
        <w:rPr>
          <w:rFonts w:ascii="Arial" w:eastAsia="SimSun" w:hAnsi="Arial"/>
          <w:sz w:val="24"/>
          <w:szCs w:val="24"/>
          <w:lang w:eastAsia="en-GB"/>
        </w:rPr>
        <w:t>broadcast or massive multicast communications</w:t>
      </w:r>
    </w:p>
    <w:p w14:paraId="4DF987E2" w14:textId="77777777" w:rsidR="00B4181D" w:rsidRPr="00842A86"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Change w:id="1" w:author="Thierry Bérisot" w:date="2024-08-21T06:42:00Z" w16du:dateUtc="2024-08-21T04:42:00Z">
            <w:rPr>
              <w:rFonts w:ascii="Arial" w:eastAsia="SimSun" w:hAnsi="Arial"/>
              <w:sz w:val="24"/>
              <w:szCs w:val="24"/>
              <w:lang w:eastAsia="en-GB"/>
            </w:rPr>
          </w:rPrChange>
        </w:rPr>
      </w:pPr>
      <w:r w:rsidRPr="00842A86">
        <w:rPr>
          <w:rFonts w:ascii="Arial" w:eastAsia="SimSun" w:hAnsi="Arial"/>
          <w:sz w:val="24"/>
          <w:szCs w:val="24"/>
          <w:lang w:val="fr-FR" w:eastAsia="en-GB"/>
          <w:rPrChange w:id="2" w:author="Thierry Bérisot" w:date="2024-08-21T06:42:00Z" w16du:dateUtc="2024-08-21T04:42:00Z">
            <w:rPr>
              <w:rFonts w:ascii="Arial" w:eastAsia="SimSun" w:hAnsi="Arial"/>
              <w:sz w:val="24"/>
              <w:szCs w:val="24"/>
              <w:lang w:eastAsia="en-GB"/>
            </w:rPr>
          </w:rPrChange>
        </w:rPr>
        <w:t>Agenda Item:</w:t>
      </w:r>
      <w:r w:rsidRPr="00842A86">
        <w:rPr>
          <w:rFonts w:ascii="Arial" w:eastAsia="SimSun" w:hAnsi="Arial"/>
          <w:sz w:val="24"/>
          <w:szCs w:val="24"/>
          <w:lang w:val="fr-FR" w:eastAsia="en-GB"/>
          <w:rPrChange w:id="3" w:author="Thierry Bérisot" w:date="2024-08-21T06:42:00Z" w16du:dateUtc="2024-08-21T04:42:00Z">
            <w:rPr>
              <w:rFonts w:ascii="Arial" w:eastAsia="SimSun" w:hAnsi="Arial"/>
              <w:sz w:val="24"/>
              <w:szCs w:val="24"/>
              <w:lang w:eastAsia="en-GB"/>
            </w:rPr>
          </w:rPrChange>
        </w:rPr>
        <w:tab/>
      </w:r>
      <w:r w:rsidR="00756E9C" w:rsidRPr="00842A86">
        <w:rPr>
          <w:rFonts w:ascii="Arial" w:eastAsia="SimSun" w:hAnsi="Arial"/>
          <w:sz w:val="24"/>
          <w:szCs w:val="24"/>
          <w:lang w:val="fr-FR" w:eastAsia="en-GB"/>
          <w:rPrChange w:id="4" w:author="Thierry Bérisot" w:date="2024-08-21T06:42:00Z" w16du:dateUtc="2024-08-21T04:42:00Z">
            <w:rPr>
              <w:rFonts w:ascii="Arial" w:eastAsia="SimSun" w:hAnsi="Arial"/>
              <w:sz w:val="24"/>
              <w:szCs w:val="24"/>
              <w:lang w:eastAsia="en-GB"/>
            </w:rPr>
          </w:rPrChange>
        </w:rPr>
        <w:t>7.3</w:t>
      </w:r>
    </w:p>
    <w:p w14:paraId="78DEBE4B" w14:textId="150C5289" w:rsidR="00B4181D" w:rsidRPr="00761212"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761212">
        <w:rPr>
          <w:rFonts w:ascii="Arial" w:eastAsia="SimSun" w:hAnsi="Arial"/>
          <w:sz w:val="24"/>
          <w:szCs w:val="24"/>
          <w:lang w:val="fr-FR" w:eastAsia="en-GB"/>
        </w:rPr>
        <w:t>Source:</w:t>
      </w:r>
      <w:r w:rsidR="00756E9C" w:rsidRPr="00761212">
        <w:rPr>
          <w:rFonts w:ascii="Arial" w:eastAsia="SimSun" w:hAnsi="Arial"/>
          <w:sz w:val="24"/>
          <w:szCs w:val="24"/>
          <w:lang w:val="fr-FR" w:eastAsia="en-GB"/>
        </w:rPr>
        <w:tab/>
      </w:r>
      <w:proofErr w:type="spellStart"/>
      <w:r w:rsidR="00627436" w:rsidRPr="00761212">
        <w:rPr>
          <w:rFonts w:ascii="Arial" w:eastAsia="SimSun" w:hAnsi="Arial"/>
          <w:sz w:val="24"/>
          <w:szCs w:val="24"/>
          <w:lang w:val="fr-FR" w:eastAsia="en-GB"/>
        </w:rPr>
        <w:t>Viasat</w:t>
      </w:r>
      <w:proofErr w:type="spellEnd"/>
      <w:r w:rsidR="00627436" w:rsidRPr="00761212">
        <w:rPr>
          <w:rFonts w:ascii="Arial" w:eastAsia="SimSun" w:hAnsi="Arial"/>
          <w:sz w:val="24"/>
          <w:szCs w:val="24"/>
          <w:lang w:val="fr-FR" w:eastAsia="en-GB"/>
        </w:rPr>
        <w:t xml:space="preserve"> Inc.</w:t>
      </w:r>
      <w:r w:rsidR="00C42EF6" w:rsidRPr="00761212">
        <w:rPr>
          <w:rFonts w:ascii="Arial" w:eastAsia="SimSun" w:hAnsi="Arial"/>
          <w:sz w:val="24"/>
          <w:szCs w:val="24"/>
          <w:lang w:val="fr-FR" w:eastAsia="en-GB"/>
        </w:rPr>
        <w:t xml:space="preserve">, </w:t>
      </w:r>
      <w:proofErr w:type="spellStart"/>
      <w:r w:rsidR="00057E78" w:rsidRPr="00761212">
        <w:rPr>
          <w:rFonts w:ascii="Arial" w:eastAsia="SimSun" w:hAnsi="Arial"/>
          <w:sz w:val="24"/>
          <w:szCs w:val="24"/>
          <w:lang w:val="fr-FR" w:eastAsia="en-GB"/>
        </w:rPr>
        <w:t>Inmarsat</w:t>
      </w:r>
      <w:proofErr w:type="spellEnd"/>
      <w:r w:rsidR="00761212">
        <w:rPr>
          <w:rFonts w:ascii="Arial" w:eastAsia="SimSun" w:hAnsi="Arial"/>
          <w:sz w:val="24"/>
          <w:szCs w:val="24"/>
          <w:lang w:val="fr-FR" w:eastAsia="en-GB"/>
        </w:rPr>
        <w:t>, Novamint, SES</w:t>
      </w:r>
    </w:p>
    <w:p w14:paraId="1437313E" w14:textId="348B9295" w:rsidR="00B4181D" w:rsidRPr="00842A86" w:rsidRDefault="00B4181D" w:rsidP="00C42EF6">
      <w:pPr>
        <w:tabs>
          <w:tab w:val="left" w:pos="1701"/>
        </w:tabs>
        <w:overflowPunct w:val="0"/>
        <w:autoSpaceDE w:val="0"/>
        <w:autoSpaceDN w:val="0"/>
        <w:adjustRightInd w:val="0"/>
        <w:ind w:left="1700" w:hanging="1700"/>
        <w:textAlignment w:val="baseline"/>
        <w:rPr>
          <w:rFonts w:ascii="Arial" w:eastAsia="SimSun" w:hAnsi="Arial"/>
          <w:sz w:val="24"/>
          <w:szCs w:val="24"/>
          <w:lang w:val="en-US" w:eastAsia="en-GB"/>
          <w:rPrChange w:id="5" w:author="Thierry Bérisot" w:date="2024-08-21T06:42:00Z" w16du:dateUtc="2024-08-21T04:42:00Z">
            <w:rPr>
              <w:rFonts w:ascii="Arial" w:eastAsia="SimSun" w:hAnsi="Arial"/>
              <w:sz w:val="24"/>
              <w:szCs w:val="24"/>
              <w:lang w:val="fr-FR" w:eastAsia="en-GB"/>
            </w:rPr>
          </w:rPrChange>
        </w:rPr>
      </w:pPr>
      <w:r w:rsidRPr="00842A86">
        <w:rPr>
          <w:rFonts w:ascii="Arial" w:eastAsia="SimSun" w:hAnsi="Arial"/>
          <w:sz w:val="24"/>
          <w:szCs w:val="24"/>
          <w:lang w:val="en-US" w:eastAsia="en-GB"/>
          <w:rPrChange w:id="6" w:author="Thierry Bérisot" w:date="2024-08-21T06:42:00Z" w16du:dateUtc="2024-08-21T04:42:00Z">
            <w:rPr>
              <w:rFonts w:ascii="Arial" w:eastAsia="SimSun" w:hAnsi="Arial"/>
              <w:sz w:val="24"/>
              <w:szCs w:val="24"/>
              <w:lang w:val="fr-FR" w:eastAsia="en-GB"/>
            </w:rPr>
          </w:rPrChange>
        </w:rPr>
        <w:t>Contact:</w:t>
      </w:r>
      <w:r w:rsidRPr="00842A86">
        <w:rPr>
          <w:rFonts w:ascii="Arial" w:eastAsia="SimSun" w:hAnsi="Arial"/>
          <w:sz w:val="24"/>
          <w:szCs w:val="24"/>
          <w:lang w:val="en-US" w:eastAsia="en-GB"/>
          <w:rPrChange w:id="7" w:author="Thierry Bérisot" w:date="2024-08-21T06:42:00Z" w16du:dateUtc="2024-08-21T04:42:00Z">
            <w:rPr>
              <w:rFonts w:ascii="Arial" w:eastAsia="SimSun" w:hAnsi="Arial"/>
              <w:sz w:val="24"/>
              <w:szCs w:val="24"/>
              <w:lang w:val="fr-FR" w:eastAsia="en-GB"/>
            </w:rPr>
          </w:rPrChange>
        </w:rPr>
        <w:tab/>
      </w:r>
      <w:r w:rsidR="00C42EF6" w:rsidRPr="00842A86">
        <w:rPr>
          <w:rFonts w:ascii="Arial" w:eastAsia="SimSun" w:hAnsi="Arial"/>
          <w:sz w:val="24"/>
          <w:szCs w:val="24"/>
          <w:lang w:val="en-US" w:eastAsia="en-GB"/>
          <w:rPrChange w:id="8" w:author="Thierry Bérisot" w:date="2024-08-21T06:42:00Z" w16du:dateUtc="2024-08-21T04:42:00Z">
            <w:rPr>
              <w:rFonts w:ascii="Arial" w:eastAsia="SimSun" w:hAnsi="Arial"/>
              <w:sz w:val="24"/>
              <w:szCs w:val="24"/>
              <w:lang w:val="fr-FR" w:eastAsia="en-GB"/>
            </w:rPr>
          </w:rPrChange>
        </w:rPr>
        <w:tab/>
      </w:r>
      <w:r w:rsidR="00627436" w:rsidRPr="00842A86">
        <w:rPr>
          <w:rFonts w:ascii="Arial" w:eastAsia="SimSun" w:hAnsi="Arial"/>
          <w:sz w:val="24"/>
          <w:szCs w:val="24"/>
          <w:lang w:val="en-US" w:eastAsia="en-GB"/>
          <w:rPrChange w:id="9" w:author="Thierry Bérisot" w:date="2024-08-21T06:42:00Z" w16du:dateUtc="2024-08-21T04:42:00Z">
            <w:rPr>
              <w:rFonts w:ascii="Arial" w:eastAsia="SimSun" w:hAnsi="Arial"/>
              <w:sz w:val="24"/>
              <w:szCs w:val="24"/>
              <w:lang w:val="fr-FR" w:eastAsia="en-GB"/>
            </w:rPr>
          </w:rPrChange>
        </w:rPr>
        <w:t xml:space="preserve">Nandan Das </w:t>
      </w:r>
      <w:r w:rsidR="00000000">
        <w:fldChar w:fldCharType="begin"/>
      </w:r>
      <w:r w:rsidR="00000000">
        <w:instrText>HYPERLINK "mailto:Nandan.das@viasat.com"</w:instrText>
      </w:r>
      <w:r w:rsidR="00000000">
        <w:fldChar w:fldCharType="separate"/>
      </w:r>
      <w:r w:rsidR="00627436" w:rsidRPr="00842A86">
        <w:rPr>
          <w:rStyle w:val="Hyperlink"/>
          <w:rFonts w:ascii="Arial" w:eastAsia="SimSun" w:hAnsi="Arial"/>
          <w:sz w:val="24"/>
          <w:szCs w:val="24"/>
          <w:lang w:val="en-US" w:eastAsia="en-GB"/>
          <w:rPrChange w:id="10" w:author="Thierry Bérisot" w:date="2024-08-21T06:42:00Z" w16du:dateUtc="2024-08-21T04:42:00Z">
            <w:rPr>
              <w:rStyle w:val="Hyperlink"/>
              <w:rFonts w:ascii="Arial" w:eastAsia="SimSun" w:hAnsi="Arial"/>
              <w:sz w:val="24"/>
              <w:szCs w:val="24"/>
              <w:lang w:val="fr-FR" w:eastAsia="en-GB"/>
            </w:rPr>
          </w:rPrChange>
        </w:rPr>
        <w:t>Nandan.das@viasat.com</w:t>
      </w:r>
      <w:r w:rsidR="00000000">
        <w:rPr>
          <w:rStyle w:val="Hyperlink"/>
          <w:rFonts w:ascii="Arial" w:eastAsia="SimSun" w:hAnsi="Arial"/>
          <w:sz w:val="24"/>
          <w:szCs w:val="24"/>
          <w:lang w:val="fr-FR" w:eastAsia="en-GB"/>
        </w:rPr>
        <w:fldChar w:fldCharType="end"/>
      </w:r>
      <w:r w:rsidR="00627436" w:rsidRPr="00842A86">
        <w:rPr>
          <w:rFonts w:ascii="Arial" w:eastAsia="SimSun" w:hAnsi="Arial"/>
          <w:sz w:val="24"/>
          <w:szCs w:val="24"/>
          <w:lang w:val="en-US" w:eastAsia="en-GB"/>
          <w:rPrChange w:id="11" w:author="Thierry Bérisot" w:date="2024-08-21T06:42:00Z" w16du:dateUtc="2024-08-21T04:42:00Z">
            <w:rPr>
              <w:rFonts w:ascii="Arial" w:eastAsia="SimSun" w:hAnsi="Arial"/>
              <w:sz w:val="24"/>
              <w:szCs w:val="24"/>
              <w:lang w:val="fr-FR" w:eastAsia="en-GB"/>
            </w:rPr>
          </w:rPrChange>
        </w:rPr>
        <w:br/>
        <w:t xml:space="preserve">Jim </w:t>
      </w:r>
      <w:proofErr w:type="spellStart"/>
      <w:r w:rsidR="00627436" w:rsidRPr="00842A86">
        <w:rPr>
          <w:rFonts w:ascii="Arial" w:eastAsia="SimSun" w:hAnsi="Arial"/>
          <w:sz w:val="24"/>
          <w:szCs w:val="24"/>
          <w:lang w:val="en-US" w:eastAsia="en-GB"/>
          <w:rPrChange w:id="12" w:author="Thierry Bérisot" w:date="2024-08-21T06:42:00Z" w16du:dateUtc="2024-08-21T04:42:00Z">
            <w:rPr>
              <w:rFonts w:ascii="Arial" w:eastAsia="SimSun" w:hAnsi="Arial"/>
              <w:sz w:val="24"/>
              <w:szCs w:val="24"/>
              <w:lang w:val="fr-FR" w:eastAsia="en-GB"/>
            </w:rPr>
          </w:rPrChange>
        </w:rPr>
        <w:t>Petranovich</w:t>
      </w:r>
      <w:proofErr w:type="spellEnd"/>
      <w:r w:rsidR="00627436" w:rsidRPr="00842A86">
        <w:rPr>
          <w:rFonts w:ascii="Arial" w:eastAsia="SimSun" w:hAnsi="Arial"/>
          <w:sz w:val="24"/>
          <w:szCs w:val="24"/>
          <w:lang w:val="en-US" w:eastAsia="en-GB"/>
          <w:rPrChange w:id="13" w:author="Thierry Bérisot" w:date="2024-08-21T06:42:00Z" w16du:dateUtc="2024-08-21T04:42:00Z">
            <w:rPr>
              <w:rFonts w:ascii="Arial" w:eastAsia="SimSun" w:hAnsi="Arial"/>
              <w:sz w:val="24"/>
              <w:szCs w:val="24"/>
              <w:lang w:val="fr-FR" w:eastAsia="en-GB"/>
            </w:rPr>
          </w:rPrChange>
        </w:rPr>
        <w:t xml:space="preserve"> jim.petranovich@viasat.com</w:t>
      </w:r>
      <w:r w:rsidRPr="00842A86">
        <w:rPr>
          <w:rFonts w:ascii="Arial" w:eastAsia="SimSun" w:hAnsi="Arial"/>
          <w:sz w:val="24"/>
          <w:szCs w:val="24"/>
          <w:lang w:val="en-US" w:eastAsia="en-GB"/>
          <w:rPrChange w:id="14" w:author="Thierry Bérisot" w:date="2024-08-21T06:42:00Z" w16du:dateUtc="2024-08-21T04:42:00Z">
            <w:rPr>
              <w:rFonts w:ascii="Arial" w:eastAsia="SimSun" w:hAnsi="Arial"/>
              <w:sz w:val="24"/>
              <w:szCs w:val="24"/>
              <w:lang w:val="fr-FR" w:eastAsia="en-GB"/>
            </w:rPr>
          </w:rPrChange>
        </w:rPr>
        <w:t xml:space="preserve"> </w:t>
      </w:r>
    </w:p>
    <w:p w14:paraId="2468E3E1" w14:textId="77777777" w:rsidR="00B4181D" w:rsidRPr="00842A86" w:rsidRDefault="00B4181D" w:rsidP="00B4181D">
      <w:pPr>
        <w:pBdr>
          <w:bottom w:val="single" w:sz="6" w:space="1" w:color="auto"/>
        </w:pBdr>
        <w:spacing w:after="0"/>
        <w:rPr>
          <w:rFonts w:eastAsia="MS Mincho"/>
          <w:sz w:val="24"/>
          <w:szCs w:val="24"/>
          <w:lang w:val="en-US" w:eastAsia="ja-JP"/>
          <w:rPrChange w:id="15" w:author="Thierry Bérisot" w:date="2024-08-21T06:42:00Z" w16du:dateUtc="2024-08-21T04:42:00Z">
            <w:rPr>
              <w:rFonts w:eastAsia="MS Mincho"/>
              <w:sz w:val="24"/>
              <w:szCs w:val="24"/>
              <w:lang w:val="fr-FR" w:eastAsia="ja-JP"/>
            </w:rPr>
          </w:rPrChange>
        </w:rPr>
      </w:pPr>
    </w:p>
    <w:p w14:paraId="66FAE5BC" w14:textId="25C81DD2"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D36EC7">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06098EC8" w:rsidR="00756E9C" w:rsidRPr="00756E9C" w:rsidRDefault="009E7D0B" w:rsidP="00756E9C">
      <w:pPr>
        <w:rPr>
          <w:rFonts w:eastAsia="Calibri"/>
        </w:rPr>
      </w:pPr>
      <w:r w:rsidRPr="24EF730C">
        <w:rPr>
          <w:rFonts w:eastAsia="Calibri"/>
        </w:rPr>
        <w:t>In th</w:t>
      </w:r>
      <w:r w:rsidR="00C42EF6">
        <w:rPr>
          <w:rFonts w:eastAsia="Calibri"/>
        </w:rPr>
        <w:t xml:space="preserve">e related </w:t>
      </w:r>
      <w:proofErr w:type="spellStart"/>
      <w:r w:rsidR="00C42EF6">
        <w:rPr>
          <w:rFonts w:eastAsia="Calibri"/>
        </w:rPr>
        <w:t>tdocs</w:t>
      </w:r>
      <w:proofErr w:type="spellEnd"/>
      <w:r w:rsidRPr="24EF730C">
        <w:rPr>
          <w:rFonts w:eastAsia="Calibri"/>
        </w:rPr>
        <w:t xml:space="preserve">, we describe </w:t>
      </w:r>
      <w:r w:rsidR="00D36EC7">
        <w:rPr>
          <w:rFonts w:eastAsia="Calibri"/>
        </w:rPr>
        <w:t xml:space="preserve">one of </w:t>
      </w:r>
      <w:r w:rsidRPr="24EF730C">
        <w:rPr>
          <w:rFonts w:eastAsia="Calibri"/>
        </w:rPr>
        <w:t>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69F02F3E" w14:textId="77777777" w:rsidR="00992137" w:rsidRPr="000D6532" w:rsidRDefault="00570AE6" w:rsidP="00583586">
      <w:pPr>
        <w:pStyle w:val="Heading2"/>
      </w:pPr>
      <w:r w:rsidRPr="0BFC034B">
        <w:rPr>
          <w:lang w:val="en-GB"/>
        </w:rPr>
        <w:t>2</w:t>
      </w:r>
      <w:r w:rsidR="00992137" w:rsidRPr="0BFC034B">
        <w:rPr>
          <w:lang w:val="en-GB"/>
        </w:rPr>
        <w:t>.</w:t>
      </w:r>
      <w:r w:rsidRPr="0BFC034B">
        <w:rPr>
          <w:lang w:val="en-GB"/>
        </w:rPr>
        <w:t>4</w:t>
      </w:r>
      <w:r>
        <w:tab/>
      </w:r>
      <w:r w:rsidR="00992137" w:rsidRPr="0BFC034B">
        <w:rPr>
          <w:lang w:val="en-GB"/>
        </w:rPr>
        <w:t>Use case on using GEO for low rate true broadcast or massive multicast communications</w:t>
      </w:r>
    </w:p>
    <w:p w14:paraId="3E514E97" w14:textId="77777777" w:rsidR="00992137"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.1</w:t>
      </w:r>
      <w:r w:rsidR="00992137" w:rsidRPr="000D6532">
        <w:rPr>
          <w:lang w:val="en-GB"/>
        </w:rPr>
        <w:tab/>
        <w:t>Description</w:t>
      </w:r>
    </w:p>
    <w:p w14:paraId="5040D45E" w14:textId="7054F1C7" w:rsidR="00ED1846" w:rsidRDefault="00ED1846" w:rsidP="00ED1846">
      <w:r>
        <w:t xml:space="preserve">With a wide FOV, GEO satellites </w:t>
      </w:r>
      <w:r w:rsidR="00B53851">
        <w:t xml:space="preserve">are perfect for broadcast </w:t>
      </w:r>
      <w:r w:rsidR="00E5463A">
        <w:t>(or multicast) to a large number of UEs.  A multi</w:t>
      </w:r>
      <w:r w:rsidR="000C092F">
        <w:t>-</w:t>
      </w:r>
      <w:r w:rsidR="00E5463A">
        <w:t>orbit system with both broadcast/multicast and unicast traffic can take advantage of this by using the GEO for broadcast/multicast and using the NGSO for unicast traffic.</w:t>
      </w:r>
    </w:p>
    <w:p w14:paraId="621FE7FF"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.2</w:t>
      </w:r>
      <w:r w:rsidR="00992137" w:rsidRPr="000D6532">
        <w:rPr>
          <w:lang w:val="en-GB"/>
        </w:rPr>
        <w:tab/>
        <w:t>Pre-conditions</w:t>
      </w:r>
    </w:p>
    <w:p w14:paraId="67A85192" w14:textId="77777777" w:rsidR="00C42EF6" w:rsidRDefault="00C42EF6" w:rsidP="00C42EF6">
      <w:pPr>
        <w:numPr>
          <w:ilvl w:val="0"/>
          <w:numId w:val="17"/>
        </w:numPr>
        <w:rPr>
          <w:rFonts w:eastAsia="Calibri"/>
        </w:rPr>
      </w:pPr>
      <w:r>
        <w:rPr>
          <w:rFonts w:eastAsia="Calibri"/>
        </w:rPr>
        <w:t>The network supports both GEO and NGSO satellites</w:t>
      </w:r>
    </w:p>
    <w:p w14:paraId="3F4E44E0" w14:textId="77777777" w:rsidR="00C42EF6" w:rsidRDefault="00C42EF6" w:rsidP="00C42EF6">
      <w:pPr>
        <w:numPr>
          <w:ilvl w:val="0"/>
          <w:numId w:val="17"/>
        </w:numPr>
        <w:rPr>
          <w:rFonts w:eastAsia="Calibri"/>
        </w:rPr>
      </w:pPr>
      <w:r w:rsidRPr="3243BDAE">
        <w:rPr>
          <w:rFonts w:eastAsia="Calibri"/>
        </w:rPr>
        <w:t>The network supports handover between GEO satellite(s) and NGSO satellite(s)</w:t>
      </w:r>
    </w:p>
    <w:p w14:paraId="38B5225D" w14:textId="77777777" w:rsidR="00C42EF6" w:rsidRDefault="00C42EF6" w:rsidP="00C42EF6">
      <w:pPr>
        <w:numPr>
          <w:ilvl w:val="0"/>
          <w:numId w:val="17"/>
        </w:numPr>
        <w:rPr>
          <w:rFonts w:eastAsia="Calibri"/>
        </w:rPr>
      </w:pPr>
      <w:r w:rsidRPr="3243BDAE">
        <w:rPr>
          <w:rFonts w:eastAsia="Calibri"/>
        </w:rPr>
        <w:t>UEs can close a link to both GEO and NGSO satellites</w:t>
      </w:r>
    </w:p>
    <w:p w14:paraId="17F40D39" w14:textId="04E3A32F" w:rsidR="00C42EF6" w:rsidDel="00687155" w:rsidRDefault="00C42EF6" w:rsidP="00C42EF6">
      <w:pPr>
        <w:numPr>
          <w:ilvl w:val="0"/>
          <w:numId w:val="17"/>
        </w:numPr>
        <w:rPr>
          <w:del w:id="16" w:author="Petranovich, Jim" w:date="2024-08-20T19:32:00Z"/>
          <w:rFonts w:eastAsia="Calibri"/>
        </w:rPr>
      </w:pPr>
      <w:del w:id="17" w:author="Petranovich, Jim" w:date="2024-08-20T19:32:00Z">
        <w:r w:rsidRPr="3243BDAE" w:rsidDel="00687155">
          <w:rPr>
            <w:rFonts w:eastAsia="Calibri"/>
          </w:rPr>
          <w:delText>UEs are able to handle the Doppler of NGSO satellites</w:delText>
        </w:r>
      </w:del>
    </w:p>
    <w:p w14:paraId="08AC0978" w14:textId="63600AB6" w:rsidR="00C42EF6" w:rsidDel="00687155" w:rsidRDefault="00C42EF6" w:rsidP="00C42EF6">
      <w:pPr>
        <w:numPr>
          <w:ilvl w:val="0"/>
          <w:numId w:val="17"/>
        </w:numPr>
        <w:rPr>
          <w:del w:id="18" w:author="Petranovich, Jim" w:date="2024-08-20T19:32:00Z"/>
          <w:rFonts w:eastAsia="Calibri"/>
        </w:rPr>
      </w:pPr>
      <w:del w:id="19" w:author="Petranovich, Jim" w:date="2024-08-20T19:32:00Z">
        <w:r w:rsidRPr="3243BDAE" w:rsidDel="00687155">
          <w:rPr>
            <w:rFonts w:eastAsia="Calibri"/>
          </w:rPr>
          <w:delText>UEs are able to tolerate a differential delay inherent in the GEO and NGSO networks</w:delText>
        </w:r>
      </w:del>
    </w:p>
    <w:p w14:paraId="4AF3F831" w14:textId="77777777" w:rsidR="00C42EF6" w:rsidRDefault="00C42EF6" w:rsidP="00C42EF6">
      <w:pPr>
        <w:numPr>
          <w:ilvl w:val="0"/>
          <w:numId w:val="17"/>
        </w:numPr>
        <w:rPr>
          <w:rFonts w:eastAsia="Calibri"/>
        </w:rPr>
      </w:pPr>
      <w:r>
        <w:rPr>
          <w:rFonts w:eastAsia="Calibri"/>
        </w:rPr>
        <w:t>GEO satellites provide broad coverage via (potentially) spot beams or regional beams</w:t>
      </w:r>
    </w:p>
    <w:p w14:paraId="0C85411A" w14:textId="77777777" w:rsidR="00C42EF6" w:rsidRDefault="00C42EF6" w:rsidP="00C42EF6">
      <w:pPr>
        <w:numPr>
          <w:ilvl w:val="0"/>
          <w:numId w:val="17"/>
        </w:numPr>
        <w:rPr>
          <w:rFonts w:eastAsia="Calibri"/>
        </w:rPr>
      </w:pPr>
      <w:r>
        <w:rPr>
          <w:rFonts w:eastAsia="Calibri"/>
        </w:rPr>
        <w:t>NGSO satellites with focused coverage via on-demand spot beams</w:t>
      </w:r>
    </w:p>
    <w:p w14:paraId="6F1F38FE" w14:textId="77777777" w:rsidR="00C42EF6" w:rsidRDefault="00C42EF6" w:rsidP="00C42EF6">
      <w:pPr>
        <w:numPr>
          <w:ilvl w:val="0"/>
          <w:numId w:val="17"/>
        </w:numPr>
        <w:rPr>
          <w:rFonts w:eastAsia="Calibri"/>
        </w:rPr>
      </w:pPr>
      <w:r w:rsidRPr="3243BDAE">
        <w:rPr>
          <w:rFonts w:eastAsia="Calibri"/>
        </w:rPr>
        <w:t>A network plan that deconflicts frequency allocations between the GEO and NGSO satellites.</w:t>
      </w:r>
    </w:p>
    <w:p w14:paraId="1BDA4B1B" w14:textId="77777777" w:rsidR="00C42EF6" w:rsidRDefault="00C42EF6" w:rsidP="00C42EF6">
      <w:pPr>
        <w:numPr>
          <w:ilvl w:val="0"/>
          <w:numId w:val="17"/>
        </w:numPr>
        <w:rPr>
          <w:rFonts w:eastAsia="Calibri"/>
        </w:rPr>
      </w:pPr>
      <w:r w:rsidRPr="3243BDAE">
        <w:rPr>
          <w:rFonts w:eastAsia="Calibri"/>
        </w:rPr>
        <w:lastRenderedPageBreak/>
        <w:t>The network is able to determine the location of a user to a sufficient granularity in order to be able to activate or redirect the user to the correct NGSO coverage beam or cell</w:t>
      </w:r>
    </w:p>
    <w:p w14:paraId="208014C4" w14:textId="294C6681" w:rsidR="00C42EF6" w:rsidDel="0063346F" w:rsidRDefault="00C42EF6" w:rsidP="00C42EF6">
      <w:pPr>
        <w:numPr>
          <w:ilvl w:val="0"/>
          <w:numId w:val="17"/>
        </w:numPr>
        <w:rPr>
          <w:del w:id="20" w:author="Petranovich, Jim" w:date="2024-08-20T19:33:00Z"/>
          <w:rFonts w:eastAsia="Calibri"/>
        </w:rPr>
      </w:pPr>
      <w:del w:id="21" w:author="Petranovich, Jim" w:date="2024-08-20T19:33:00Z">
        <w:r w:rsidRPr="3243BDAE" w:rsidDel="0063346F">
          <w:rPr>
            <w:rFonts w:eastAsia="Calibri"/>
          </w:rPr>
          <w:delText>The different satellite orbits employed by the network may be supported by the same or different RAT types</w:delText>
        </w:r>
      </w:del>
    </w:p>
    <w:p w14:paraId="1D3F872D" w14:textId="557A0815" w:rsidR="009C34EF" w:rsidDel="00331BCA" w:rsidRDefault="009C34EF" w:rsidP="00C42EF6">
      <w:pPr>
        <w:numPr>
          <w:ilvl w:val="0"/>
          <w:numId w:val="17"/>
        </w:numPr>
        <w:rPr>
          <w:del w:id="22" w:author="Petranovich, Jim" w:date="2024-08-20T19:33:00Z"/>
        </w:rPr>
      </w:pPr>
      <w:del w:id="23" w:author="Petranovich, Jim" w:date="2024-08-20T19:33:00Z">
        <w:r w:rsidDel="00331BCA">
          <w:delText>The UE must be able to simultaneously receive both a GEO link and a NGSO link</w:delText>
        </w:r>
        <w:r w:rsidR="000B6DC2" w:rsidDel="00331BCA">
          <w:delText>.  Alternatively the UE must be able to receive the GEO link, move to a NGSO link and then move back at the appropriate time to the GEO</w:delText>
        </w:r>
      </w:del>
    </w:p>
    <w:p w14:paraId="29319015"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.3</w:t>
      </w:r>
      <w:r w:rsidR="00992137" w:rsidRPr="000D6532">
        <w:rPr>
          <w:lang w:val="en-GB"/>
        </w:rPr>
        <w:tab/>
        <w:t>Service Flows</w:t>
      </w:r>
    </w:p>
    <w:p w14:paraId="2BF4A372" w14:textId="77777777" w:rsidR="00137E4A" w:rsidRDefault="00F44D2C" w:rsidP="00137E4A">
      <w:pPr>
        <w:numPr>
          <w:ilvl w:val="0"/>
          <w:numId w:val="13"/>
        </w:numPr>
      </w:pPr>
      <w:r>
        <w:t>UE</w:t>
      </w:r>
      <w:r w:rsidR="00137E4A">
        <w:t xml:space="preserve"> request for specific multicast/unicast services</w:t>
      </w:r>
    </w:p>
    <w:p w14:paraId="632F07FB" w14:textId="77777777" w:rsidR="00137E4A" w:rsidRDefault="00137E4A" w:rsidP="00137E4A">
      <w:pPr>
        <w:numPr>
          <w:ilvl w:val="0"/>
          <w:numId w:val="13"/>
        </w:numPr>
      </w:pPr>
      <w:r>
        <w:t xml:space="preserve">Network determines </w:t>
      </w:r>
      <w:r w:rsidR="00F44D2C">
        <w:t>which satellite systems support these services</w:t>
      </w:r>
    </w:p>
    <w:p w14:paraId="1E521189" w14:textId="77777777" w:rsidR="00F44D2C" w:rsidDel="008F35B7" w:rsidRDefault="00F44D2C" w:rsidP="008F35B7">
      <w:pPr>
        <w:numPr>
          <w:ilvl w:val="0"/>
          <w:numId w:val="13"/>
        </w:numPr>
        <w:rPr>
          <w:del w:id="24" w:author="Petranovich, Jim" w:date="2024-08-20T19:39:00Z"/>
        </w:rPr>
      </w:pPr>
      <w:r>
        <w:t>UE establishes connection with appropriate GEO satellite system</w:t>
      </w:r>
    </w:p>
    <w:p w14:paraId="3F77D6DB" w14:textId="77777777" w:rsidR="008F35B7" w:rsidRDefault="008F35B7" w:rsidP="00137E4A">
      <w:pPr>
        <w:numPr>
          <w:ilvl w:val="0"/>
          <w:numId w:val="13"/>
        </w:numPr>
        <w:rPr>
          <w:ins w:id="25" w:author="Petranovich, Jim" w:date="2024-08-20T19:39:00Z"/>
        </w:rPr>
      </w:pPr>
    </w:p>
    <w:p w14:paraId="4D777715" w14:textId="32AE097E" w:rsidR="00F44D2C" w:rsidDel="001014AA" w:rsidRDefault="00F44D2C">
      <w:pPr>
        <w:numPr>
          <w:ilvl w:val="0"/>
          <w:numId w:val="13"/>
        </w:numPr>
        <w:ind w:left="0"/>
        <w:rPr>
          <w:del w:id="26" w:author="Petranovich, Jim" w:date="2024-08-20T19:33:00Z"/>
        </w:rPr>
        <w:pPrChange w:id="27" w:author="Petranovich, Jim" w:date="2024-08-20T19:39:00Z">
          <w:pPr>
            <w:numPr>
              <w:numId w:val="13"/>
            </w:numPr>
            <w:ind w:left="720" w:hanging="360"/>
          </w:pPr>
        </w:pPrChange>
      </w:pPr>
      <w:r>
        <w:t xml:space="preserve">Connection is established between UE and GEO satellite system </w:t>
      </w:r>
      <w:del w:id="28" w:author="Petranovich, Jim" w:date="2024-08-20T19:33:00Z">
        <w:r w:rsidDel="00331BCA">
          <w:delText>while maintaining existing NGSO connection</w:delText>
        </w:r>
      </w:del>
    </w:p>
    <w:p w14:paraId="698A3758" w14:textId="4A6166BD" w:rsidR="001014AA" w:rsidRDefault="001014AA" w:rsidP="008F35B7">
      <w:pPr>
        <w:numPr>
          <w:ilvl w:val="0"/>
          <w:numId w:val="13"/>
        </w:numPr>
        <w:rPr>
          <w:ins w:id="29" w:author="Petranovich, Jim" w:date="2024-08-20T19:34:00Z"/>
        </w:rPr>
      </w:pPr>
      <w:ins w:id="30" w:author="Petranovich, Jim" w:date="2024-08-20T19:34:00Z">
        <w:r>
          <w:t xml:space="preserve"> </w:t>
        </w:r>
      </w:ins>
    </w:p>
    <w:p w14:paraId="7B2030F3" w14:textId="67BE7D69" w:rsidR="00992137" w:rsidRPr="00331BCA" w:rsidRDefault="00570AE6" w:rsidP="00F12A9C">
      <w:pPr>
        <w:pStyle w:val="Heading3"/>
      </w:pPr>
      <w:r w:rsidRPr="00331BCA">
        <w:t>2</w:t>
      </w:r>
      <w:r w:rsidR="00992137" w:rsidRPr="00331BCA">
        <w:t>.</w:t>
      </w:r>
      <w:r w:rsidRPr="00331BCA">
        <w:t>4</w:t>
      </w:r>
      <w:r w:rsidR="00992137" w:rsidRPr="00331BCA">
        <w:t>.4</w:t>
      </w:r>
      <w:r w:rsidR="00992137" w:rsidRPr="00331BCA">
        <w:tab/>
        <w:t>Post-conditions</w:t>
      </w:r>
    </w:p>
    <w:p w14:paraId="0FE6850E" w14:textId="77777777" w:rsidR="00F44D2C" w:rsidRDefault="00F44D2C" w:rsidP="00992137">
      <w:r>
        <w:t>UE has connectivity for unicast over NGSO and for multicast/broadcast of GEO</w:t>
      </w:r>
    </w:p>
    <w:p w14:paraId="198B3611" w14:textId="77777777" w:rsidR="00F44D2C" w:rsidRPr="000D6532" w:rsidRDefault="00F44D2C" w:rsidP="00992137">
      <w:pPr>
        <w:rPr>
          <w:rFonts w:eastAsia="Calibri"/>
        </w:rPr>
      </w:pPr>
    </w:p>
    <w:p w14:paraId="0CA5E4B3"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27C1B7"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53F7AEC" w14:textId="77777777" w:rsidR="00E53B32" w:rsidRPr="000D6532" w:rsidRDefault="00E53B32" w:rsidP="00992137">
      <w:pPr>
        <w:rPr>
          <w:rFonts w:eastAsia="Calibri"/>
        </w:rPr>
      </w:pPr>
    </w:p>
    <w:p w14:paraId="4F5B89B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197EEC13" w14:textId="193093CF" w:rsidR="00F44D2C" w:rsidRPr="000D6532" w:rsidRDefault="00D36EC7" w:rsidP="0099213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ins w:id="31" w:author="Thierry Bérisot" w:date="2024-08-21T06:42:00Z" w16du:dateUtc="2024-08-21T04:42:00Z">
        <w:r w:rsidR="00842A86">
          <w:rPr>
            <w:noProof/>
            <w:lang w:eastAsia="zh-CN"/>
          </w:rPr>
          <w:t xml:space="preserve">Subject to </w:t>
        </w:r>
        <w:r w:rsidR="00842A86">
          <w:rPr>
            <w:rFonts w:hint="eastAsia"/>
            <w:noProof/>
            <w:lang w:eastAsia="zh-CN"/>
          </w:rPr>
          <w:t xml:space="preserve">regulatory requirement and </w:t>
        </w:r>
        <w:r w:rsidR="00842A86">
          <w:rPr>
            <w:noProof/>
            <w:lang w:eastAsia="zh-CN"/>
          </w:rPr>
          <w:t>operator’</w:t>
        </w:r>
        <w:r w:rsidR="00842A86">
          <w:rPr>
            <w:rFonts w:hint="eastAsia"/>
            <w:noProof/>
            <w:lang w:eastAsia="zh-CN"/>
          </w:rPr>
          <w:t>s</w:t>
        </w:r>
        <w:r w:rsidR="00842A86">
          <w:rPr>
            <w:noProof/>
            <w:lang w:eastAsia="zh-CN"/>
          </w:rPr>
          <w:t xml:space="preserve"> policy, </w:t>
        </w:r>
      </w:ins>
      <w:del w:id="32" w:author="Thierry Bérisot" w:date="2024-08-21T06:42:00Z" w16du:dateUtc="2024-08-21T04:42:00Z">
        <w:r w:rsidRPr="001335B1" w:rsidDel="00842A86">
          <w:rPr>
            <w:rFonts w:hint="eastAsia"/>
            <w:noProof/>
            <w:lang w:val="en-US" w:eastAsia="zh-CN"/>
          </w:rPr>
          <w:delText xml:space="preserve">A </w:delText>
        </w:r>
      </w:del>
      <w:ins w:id="33" w:author="Thierry Bérisot" w:date="2024-08-21T06:42:00Z" w16du:dateUtc="2024-08-21T04:42:00Z">
        <w:r w:rsidR="00842A86">
          <w:rPr>
            <w:noProof/>
            <w:lang w:val="en-US" w:eastAsia="zh-CN"/>
          </w:rPr>
          <w:t>a</w:t>
        </w:r>
        <w:r w:rsidR="00842A86" w:rsidRPr="001335B1">
          <w:rPr>
            <w:rFonts w:hint="eastAsia"/>
            <w:noProof/>
            <w:lang w:val="en-US" w:eastAsia="zh-CN"/>
          </w:rPr>
          <w:t xml:space="preserve"> </w:t>
        </w:r>
      </w:ins>
      <w:r w:rsidRPr="001335B1">
        <w:rPr>
          <w:rFonts w:hint="eastAsia"/>
          <w:noProof/>
          <w:lang w:val="en-US" w:eastAsia="zh-CN"/>
        </w:rPr>
        <w:t xml:space="preserve">5G system </w:t>
      </w:r>
      <w:ins w:id="34" w:author="Thierry Bérisot" w:date="2024-08-21T06:42:00Z" w16du:dateUtc="2024-08-21T04:42:00Z">
        <w:r w:rsidR="00842A86" w:rsidRPr="001431BE">
          <w:rPr>
            <w:noProof/>
            <w:lang w:val="en-US" w:eastAsia="zh-CN"/>
          </w:rPr>
          <w:t xml:space="preserve">with </w:t>
        </w:r>
        <w:r w:rsidR="00842A86">
          <w:rPr>
            <w:noProof/>
            <w:lang w:val="en-US" w:eastAsia="zh-CN"/>
          </w:rPr>
          <w:t xml:space="preserve">multi orbit </w:t>
        </w:r>
        <w:r w:rsidR="00842A86" w:rsidRPr="001431BE">
          <w:rPr>
            <w:noProof/>
            <w:lang w:val="en-US" w:eastAsia="zh-CN"/>
          </w:rPr>
          <w:t>satellite access</w:t>
        </w:r>
        <w:r w:rsidR="00842A86" w:rsidRPr="001335B1">
          <w:rPr>
            <w:noProof/>
            <w:lang w:val="en-US" w:eastAsia="zh-CN"/>
          </w:rPr>
          <w:t xml:space="preserve"> </w:t>
        </w:r>
      </w:ins>
      <w:del w:id="35" w:author="Thierry Bérisot" w:date="2024-08-21T06:42:00Z" w16du:dateUtc="2024-08-21T04:42:00Z">
        <w:r w:rsidRPr="001335B1" w:rsidDel="00842A86">
          <w:rPr>
            <w:noProof/>
            <w:lang w:val="en-US" w:eastAsia="zh-CN"/>
          </w:rPr>
          <w:delText xml:space="preserve">with satellite access </w:delText>
        </w:r>
        <w:r w:rsidDel="00842A86">
          <w:delText>supporting multi orbit operation</w:delText>
        </w:r>
        <w:r w:rsidRPr="00217D8D" w:rsidDel="00842A86">
          <w:delText>,</w:delText>
        </w:r>
        <w:r w:rsidDel="00842A86">
          <w:delText xml:space="preserve"> </w:delText>
        </w:r>
      </w:del>
      <w:r w:rsidRPr="001335B1">
        <w:rPr>
          <w:rFonts w:hint="eastAsia"/>
          <w:noProof/>
          <w:lang w:val="en-US" w:eastAsia="zh-CN"/>
        </w:rPr>
        <w:t xml:space="preserve">shall be able to </w:t>
      </w:r>
      <w:r>
        <w:rPr>
          <w:noProof/>
          <w:lang w:val="en-US" w:eastAsia="zh-CN"/>
        </w:rPr>
        <w:t xml:space="preserve">support a mechanism to </w:t>
      </w:r>
      <w:r w:rsidR="00F44D2C">
        <w:t>associate specific multicast/broadcast services with specific satellite systems</w:t>
      </w:r>
      <w:ins w:id="36" w:author="Thierry Bérisot" w:date="2024-08-21T06:42:00Z" w16du:dateUtc="2024-08-21T04:42:00Z">
        <w:r w:rsidR="00842A86">
          <w:t>.</w:t>
        </w:r>
      </w:ins>
    </w:p>
    <w:p w14:paraId="10F9CC18" w14:textId="43DF571F"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5D87"/>
    <w:multiLevelType w:val="multilevel"/>
    <w:tmpl w:val="05A49CA2"/>
    <w:styleLink w:val="CurrentList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76544"/>
    <w:multiLevelType w:val="hybridMultilevel"/>
    <w:tmpl w:val="63FAD8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9"/>
  </w:num>
  <w:num w:numId="2" w16cid:durableId="964235825">
    <w:abstractNumId w:val="5"/>
  </w:num>
  <w:num w:numId="3" w16cid:durableId="257296029">
    <w:abstractNumId w:val="14"/>
  </w:num>
  <w:num w:numId="4" w16cid:durableId="1420056096">
    <w:abstractNumId w:val="2"/>
  </w:num>
  <w:num w:numId="5" w16cid:durableId="1342662959">
    <w:abstractNumId w:val="7"/>
  </w:num>
  <w:num w:numId="6" w16cid:durableId="181630962">
    <w:abstractNumId w:val="6"/>
  </w:num>
  <w:num w:numId="7" w16cid:durableId="1504855287">
    <w:abstractNumId w:val="8"/>
  </w:num>
  <w:num w:numId="8" w16cid:durableId="2073112516">
    <w:abstractNumId w:val="13"/>
  </w:num>
  <w:num w:numId="9" w16cid:durableId="984511037">
    <w:abstractNumId w:val="16"/>
  </w:num>
  <w:num w:numId="10" w16cid:durableId="1344436040">
    <w:abstractNumId w:val="11"/>
  </w:num>
  <w:num w:numId="11" w16cid:durableId="1480927560">
    <w:abstractNumId w:val="3"/>
  </w:num>
  <w:num w:numId="12" w16cid:durableId="1509951696">
    <w:abstractNumId w:val="15"/>
  </w:num>
  <w:num w:numId="13" w16cid:durableId="1007289267">
    <w:abstractNumId w:val="0"/>
  </w:num>
  <w:num w:numId="14" w16cid:durableId="366104038">
    <w:abstractNumId w:val="12"/>
  </w:num>
  <w:num w:numId="15" w16cid:durableId="1446345780">
    <w:abstractNumId w:val="4"/>
  </w:num>
  <w:num w:numId="16" w16cid:durableId="1625039172">
    <w:abstractNumId w:val="1"/>
  </w:num>
  <w:num w:numId="17" w16cid:durableId="14305902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novich, Jim">
    <w15:presenceInfo w15:providerId="AD" w15:userId="S::jim.petranovich@viasat.com::544fae2e-3bf9-42d3-a121-65cedf135251"/>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57E78"/>
    <w:rsid w:val="000606D8"/>
    <w:rsid w:val="0006096B"/>
    <w:rsid w:val="00060D34"/>
    <w:rsid w:val="00072C7E"/>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4AA"/>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1BCA"/>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0F8D"/>
    <w:rsid w:val="0052645D"/>
    <w:rsid w:val="00530E7F"/>
    <w:rsid w:val="00541283"/>
    <w:rsid w:val="00541787"/>
    <w:rsid w:val="00541925"/>
    <w:rsid w:val="00550E1A"/>
    <w:rsid w:val="00551668"/>
    <w:rsid w:val="00553BBE"/>
    <w:rsid w:val="00556BEB"/>
    <w:rsid w:val="00560059"/>
    <w:rsid w:val="005651D4"/>
    <w:rsid w:val="005677FF"/>
    <w:rsid w:val="00570264"/>
    <w:rsid w:val="00570AE6"/>
    <w:rsid w:val="00574D1C"/>
    <w:rsid w:val="005802D3"/>
    <w:rsid w:val="00580A53"/>
    <w:rsid w:val="00583586"/>
    <w:rsid w:val="005837A4"/>
    <w:rsid w:val="00583DC8"/>
    <w:rsid w:val="00584AE9"/>
    <w:rsid w:val="00587101"/>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346F"/>
    <w:rsid w:val="0063435E"/>
    <w:rsid w:val="00642DD0"/>
    <w:rsid w:val="006515A4"/>
    <w:rsid w:val="00653D48"/>
    <w:rsid w:val="00661E6E"/>
    <w:rsid w:val="00662BA3"/>
    <w:rsid w:val="006650BB"/>
    <w:rsid w:val="00666C7E"/>
    <w:rsid w:val="00670860"/>
    <w:rsid w:val="0067656C"/>
    <w:rsid w:val="00687155"/>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61212"/>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3A44"/>
    <w:rsid w:val="007F7861"/>
    <w:rsid w:val="008021AD"/>
    <w:rsid w:val="008032C6"/>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2A86"/>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35B7"/>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942F8"/>
    <w:rsid w:val="00AA0C0A"/>
    <w:rsid w:val="00AA7011"/>
    <w:rsid w:val="00AA75BA"/>
    <w:rsid w:val="00AB051C"/>
    <w:rsid w:val="00AB0866"/>
    <w:rsid w:val="00AC0DF5"/>
    <w:rsid w:val="00AC4BDB"/>
    <w:rsid w:val="00AC5793"/>
    <w:rsid w:val="00AD0317"/>
    <w:rsid w:val="00AE04BB"/>
    <w:rsid w:val="00AE2FD4"/>
    <w:rsid w:val="00AE4866"/>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42EF6"/>
    <w:rsid w:val="00C547AA"/>
    <w:rsid w:val="00C60866"/>
    <w:rsid w:val="00C62347"/>
    <w:rsid w:val="00C62C36"/>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309"/>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6EC7"/>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EF52FC"/>
    <w:rsid w:val="00EF5DB2"/>
    <w:rsid w:val="00F00A09"/>
    <w:rsid w:val="00F02B4F"/>
    <w:rsid w:val="00F03615"/>
    <w:rsid w:val="00F03A62"/>
    <w:rsid w:val="00F06C88"/>
    <w:rsid w:val="00F07C39"/>
    <w:rsid w:val="00F10525"/>
    <w:rsid w:val="00F105F5"/>
    <w:rsid w:val="00F109E9"/>
    <w:rsid w:val="00F12A9C"/>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 w:type="numbering" w:customStyle="1" w:styleId="CurrentList1">
    <w:name w:val="Current List1"/>
    <w:uiPriority w:val="99"/>
    <w:rsid w:val="00C42EF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3880</Characters>
  <Application>Microsoft Office Word</Application>
  <DocSecurity>0</DocSecurity>
  <Lines>32</Lines>
  <Paragraphs>9</Paragraphs>
  <ScaleCrop>false</ScaleCrop>
  <Company>ETSI Secretariat</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2024-08-21T04:43:00Z</dcterms:created>
  <dcterms:modified xsi:type="dcterms:W3CDTF">2024-08-21T04:43:00Z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